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F764C" w14:textId="77777777" w:rsidR="00343FE1" w:rsidRPr="003705BA" w:rsidRDefault="00343FE1" w:rsidP="00343FE1">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SP-230173</w:t>
      </w:r>
    </w:p>
    <w:p w14:paraId="10BA35FA" w14:textId="77777777" w:rsidR="00343FE1" w:rsidRPr="003705BA" w:rsidRDefault="00343FE1" w:rsidP="00343FE1">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52B56EBE" w14:textId="77777777" w:rsidR="00343FE1" w:rsidRPr="00BE1666" w:rsidRDefault="00343FE1" w:rsidP="00343FE1">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15664E56" w14:textId="77777777" w:rsidR="00343FE1" w:rsidRDefault="00343FE1" w:rsidP="00343FE1">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Revised </w:t>
      </w:r>
      <w:r w:rsidRPr="008864A3">
        <w:rPr>
          <w:rFonts w:ascii="Arial" w:eastAsia="Batang" w:hAnsi="Arial" w:cs="Arial"/>
          <w:b/>
          <w:sz w:val="24"/>
          <w:szCs w:val="24"/>
          <w:lang w:eastAsia="zh-CN"/>
        </w:rPr>
        <w:t>WID on enhancements of 5G performance measurements and KPIs phase 2</w:t>
      </w:r>
    </w:p>
    <w:p w14:paraId="38F4E7DF" w14:textId="10D7EE85" w:rsidR="00343FE1" w:rsidRDefault="00343FE1" w:rsidP="00343FE1">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37C07D30" w14:textId="77777777" w:rsidR="00343FE1" w:rsidRDefault="00343FE1" w:rsidP="00C46482">
      <w:pPr>
        <w:pStyle w:val="CRCoverPage"/>
        <w:tabs>
          <w:tab w:val="right" w:pos="9639"/>
        </w:tabs>
        <w:spacing w:after="0"/>
        <w:rPr>
          <w:b/>
          <w:noProof/>
          <w:sz w:val="24"/>
        </w:rPr>
      </w:pPr>
    </w:p>
    <w:p w14:paraId="5A35887A" w14:textId="26702823"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2C277B">
        <w:rPr>
          <w:b/>
          <w:i/>
          <w:noProof/>
          <w:sz w:val="28"/>
        </w:rPr>
        <w:t>S5</w:t>
      </w:r>
      <w:r>
        <w:rPr>
          <w:b/>
          <w:i/>
          <w:noProof/>
          <w:sz w:val="28"/>
        </w:rPr>
        <w:t>-</w:t>
      </w:r>
      <w:r w:rsidR="002C277B">
        <w:rPr>
          <w:b/>
          <w:i/>
          <w:noProof/>
          <w:sz w:val="28"/>
        </w:rPr>
        <w:t>233143</w:t>
      </w:r>
    </w:p>
    <w:p w14:paraId="11C88A41" w14:textId="4D2F51F6"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2C277B">
        <w:rPr>
          <w:rFonts w:ascii="Arial" w:eastAsia="Batang" w:hAnsi="Arial" w:cs="Arial"/>
          <w:b/>
          <w:noProof/>
          <w:lang w:eastAsia="zh-CN"/>
        </w:rPr>
        <w:t>S5</w:t>
      </w:r>
      <w:r w:rsidR="001E489F" w:rsidRPr="007861B8">
        <w:rPr>
          <w:rFonts w:ascii="Arial" w:eastAsia="Batang" w:hAnsi="Arial" w:cs="Arial"/>
          <w:b/>
          <w:noProof/>
          <w:lang w:eastAsia="zh-CN"/>
        </w:rPr>
        <w:t>-</w:t>
      </w:r>
      <w:r w:rsidR="002C277B">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0C2D732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8864A3" w:rsidRPr="008864A3">
        <w:rPr>
          <w:rFonts w:ascii="Arial" w:eastAsia="Batang" w:hAnsi="Arial" w:cs="Arial"/>
          <w:b/>
          <w:sz w:val="24"/>
          <w:szCs w:val="24"/>
          <w:lang w:eastAsia="zh-CN"/>
        </w:rPr>
        <w:t>WID on enhancements of 5G performance measurements and KPIs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AC1D6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714763">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299862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714763" w:rsidRPr="00714763">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ins w:id="0" w:author="Chou, Joey-156" w:date="2023-02-28T10:15:00Z">
              <w:r>
                <w:t>FS_MEDACO_RAN</w:t>
              </w:r>
            </w:ins>
          </w:p>
        </w:tc>
        <w:tc>
          <w:tcPr>
            <w:tcW w:w="1080" w:type="dxa"/>
          </w:tcPr>
          <w:p w14:paraId="334D300A" w14:textId="66EDDEAB" w:rsidR="00C3474F" w:rsidRDefault="00C3474F" w:rsidP="00C3474F">
            <w:pPr>
              <w:pStyle w:val="TAL"/>
            </w:pPr>
            <w:ins w:id="1" w:author="Chou, Joey-156" w:date="2023-02-28T10:15:00Z">
              <w:r>
                <w:t>SA5</w:t>
              </w:r>
            </w:ins>
            <w:del w:id="2" w:author="Chou, Joey-156" w:date="2023-02-28T10:16:00Z">
              <w:r w:rsidDel="00C3474F">
                <w:delText>NA</w:delText>
              </w:r>
            </w:del>
          </w:p>
        </w:tc>
        <w:tc>
          <w:tcPr>
            <w:tcW w:w="1260" w:type="dxa"/>
          </w:tcPr>
          <w:p w14:paraId="3338BA6A" w14:textId="31DE74A6" w:rsidR="00C3474F" w:rsidRDefault="00C3474F" w:rsidP="00C3474F">
            <w:pPr>
              <w:pStyle w:val="TAL"/>
            </w:pPr>
            <w:ins w:id="3" w:author="Chou, Joey-156" w:date="2023-02-28T10:15:00Z">
              <w:r>
                <w:t>960024</w:t>
              </w:r>
            </w:ins>
          </w:p>
        </w:tc>
        <w:tc>
          <w:tcPr>
            <w:tcW w:w="5631" w:type="dxa"/>
          </w:tcPr>
          <w:p w14:paraId="225432A0" w14:textId="3E2DE32A" w:rsidR="00C3474F" w:rsidRPr="00251D80" w:rsidRDefault="00C3474F" w:rsidP="00C3474F">
            <w:pPr>
              <w:pStyle w:val="TAL"/>
            </w:pPr>
            <w:ins w:id="4" w:author="Chou, Joey-156" w:date="2023-02-28T10:15:00Z">
              <w:r w:rsidRPr="001F16FB">
                <w:t>Study on measurement data collection to support RAN intelligence</w:t>
              </w:r>
            </w:ins>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5" w:name="bm940094"/>
            <w:r w:rsidRPr="00F64EFE">
              <w:t>940094</w:t>
            </w:r>
            <w:bookmarkEnd w:id="5"/>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6" w:name="bm860051"/>
            <w:r w:rsidRPr="00F64EFE">
              <w:t>860051</w:t>
            </w:r>
            <w:bookmarkEnd w:id="6"/>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7" w:name="bm910052"/>
            <w:r w:rsidRPr="00F64EFE">
              <w:t>910052</w:t>
            </w:r>
            <w:bookmarkEnd w:id="7"/>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8" w:name="bm940024"/>
            <w:r w:rsidRPr="00F64EFE">
              <w:t>940024</w:t>
            </w:r>
            <w:bookmarkEnd w:id="8"/>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ins w:id="9" w:author="Chou, Joey-156" w:date="2023-02-28T09:27:00Z"/>
        </w:trPr>
        <w:tc>
          <w:tcPr>
            <w:tcW w:w="1101" w:type="dxa"/>
          </w:tcPr>
          <w:p w14:paraId="23053B8A" w14:textId="3134C59B" w:rsidR="009A039E" w:rsidRPr="00D31D8E" w:rsidRDefault="009A039E" w:rsidP="009A039E">
            <w:pPr>
              <w:pStyle w:val="TAL"/>
              <w:rPr>
                <w:ins w:id="10" w:author="Chou, Joey-156" w:date="2023-02-28T09:27:00Z"/>
              </w:rPr>
            </w:pPr>
            <w:ins w:id="11" w:author="Chou, Joey-156" w:date="2023-02-28T09:27:00Z">
              <w:r w:rsidRPr="001F59F9">
                <w:t>880076</w:t>
              </w:r>
            </w:ins>
          </w:p>
        </w:tc>
        <w:tc>
          <w:tcPr>
            <w:tcW w:w="5731" w:type="dxa"/>
          </w:tcPr>
          <w:p w14:paraId="1AC9D183" w14:textId="508DABBE" w:rsidR="009A039E" w:rsidRPr="00D31D8E" w:rsidRDefault="009A039E" w:rsidP="009A039E">
            <w:pPr>
              <w:pStyle w:val="TAL"/>
              <w:rPr>
                <w:ins w:id="12" w:author="Chou, Joey-156" w:date="2023-02-28T09:27:00Z"/>
              </w:rPr>
            </w:pPr>
            <w:ins w:id="13" w:author="Chou, Joey-156" w:date="2023-02-28T09:27:00Z">
              <w:r w:rsidRPr="00AA0F27">
                <w:t>Study on enhancement for data collection for NR and ENDC</w:t>
              </w:r>
            </w:ins>
          </w:p>
        </w:tc>
        <w:tc>
          <w:tcPr>
            <w:tcW w:w="2694" w:type="dxa"/>
          </w:tcPr>
          <w:p w14:paraId="4B7740CB" w14:textId="77777777" w:rsidR="009A039E" w:rsidRPr="00251D80" w:rsidRDefault="009A039E" w:rsidP="009A039E">
            <w:pPr>
              <w:pStyle w:val="Guidance"/>
              <w:rPr>
                <w:ins w:id="14" w:author="Chou, Joey-156" w:date="2023-02-28T09:27:00Z"/>
              </w:rPr>
            </w:pPr>
          </w:p>
        </w:tc>
      </w:tr>
      <w:tr w:rsidR="009A039E" w14:paraId="390F0935" w14:textId="77777777" w:rsidTr="00EC0F5E">
        <w:trPr>
          <w:cantSplit/>
          <w:jc w:val="center"/>
          <w:ins w:id="15" w:author="Chou, Joey-156" w:date="2023-02-28T09:27:00Z"/>
        </w:trPr>
        <w:tc>
          <w:tcPr>
            <w:tcW w:w="1101" w:type="dxa"/>
          </w:tcPr>
          <w:p w14:paraId="6F3FF114" w14:textId="66026918" w:rsidR="009A039E" w:rsidRPr="00D31D8E" w:rsidRDefault="009A039E" w:rsidP="009A039E">
            <w:pPr>
              <w:pStyle w:val="TAL"/>
              <w:rPr>
                <w:ins w:id="16" w:author="Chou, Joey-156" w:date="2023-02-28T09:27:00Z"/>
              </w:rPr>
            </w:pPr>
            <w:ins w:id="17" w:author="Chou, Joey-156" w:date="2023-02-28T09:27:00Z">
              <w:r>
                <w:t>941110</w:t>
              </w:r>
            </w:ins>
          </w:p>
        </w:tc>
        <w:tc>
          <w:tcPr>
            <w:tcW w:w="5731" w:type="dxa"/>
          </w:tcPr>
          <w:p w14:paraId="03107A7D" w14:textId="0586AC18" w:rsidR="009A039E" w:rsidRPr="00D31D8E" w:rsidRDefault="009A039E" w:rsidP="009A039E">
            <w:pPr>
              <w:pStyle w:val="TAL"/>
              <w:rPr>
                <w:ins w:id="18" w:author="Chou, Joey-156" w:date="2023-02-28T09:27:00Z"/>
              </w:rPr>
            </w:pPr>
            <w:ins w:id="19" w:author="Chou, Joey-156" w:date="2023-02-28T09:27:00Z">
              <w:r w:rsidRPr="00FC73A8">
                <w:t>Artificial Intelligence (AI)/Machine Learning (ML) for NG-RAN</w:t>
              </w:r>
            </w:ins>
          </w:p>
        </w:tc>
        <w:tc>
          <w:tcPr>
            <w:tcW w:w="2694" w:type="dxa"/>
          </w:tcPr>
          <w:p w14:paraId="2A37C861" w14:textId="77777777" w:rsidR="009A039E" w:rsidRPr="00251D80" w:rsidRDefault="009A039E" w:rsidP="009A039E">
            <w:pPr>
              <w:pStyle w:val="Guidance"/>
              <w:rPr>
                <w:ins w:id="20" w:author="Chou, Joey-156" w:date="2023-02-28T09:27:00Z"/>
              </w:rPr>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21" w:name="OLE_LINK5"/>
      <w:r>
        <w:t>to support monitoring of 5G advanced features</w:t>
      </w:r>
      <w:bookmarkEnd w:id="21"/>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pPr>
        <w:rPr>
          <w:ins w:id="22" w:author="Chou, Joey-156" w:date="2023-02-28T09:29:00Z"/>
        </w:rPr>
      </w:pPr>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Pr>
        <w:rPr>
          <w:ins w:id="23" w:author="Chou, Joey-156" w:date="2023-02-28T09:29:00Z"/>
        </w:rPr>
      </w:pPr>
    </w:p>
    <w:p w14:paraId="332965A1" w14:textId="77777777" w:rsidR="00CB06EE" w:rsidRDefault="0023048A" w:rsidP="0027354E">
      <w:pPr>
        <w:spacing w:after="180"/>
        <w:rPr>
          <w:ins w:id="24" w:author="Chou, Joey-156" w:date="2023-02-28T14:42:00Z"/>
        </w:rPr>
      </w:pPr>
      <w:ins w:id="25" w:author="Chou, Joey-156" w:date="2023-02-28T10:17:00Z">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ins>
    </w:p>
    <w:p w14:paraId="562CA7E1" w14:textId="77777777" w:rsidR="00CB06EE" w:rsidRDefault="00CB06EE" w:rsidP="006C0A9B">
      <w:pPr>
        <w:overflowPunct w:val="0"/>
        <w:autoSpaceDE w:val="0"/>
        <w:autoSpaceDN w:val="0"/>
        <w:adjustRightInd w:val="0"/>
        <w:spacing w:after="180"/>
        <w:ind w:left="576" w:hanging="288"/>
        <w:contextualSpacing/>
        <w:textAlignment w:val="baseline"/>
        <w:rPr>
          <w:ins w:id="26" w:author="Chou, Joey-156" w:date="2023-02-28T14:42:00Z"/>
          <w:lang w:eastAsia="zh-CN"/>
        </w:rPr>
      </w:pPr>
      <w:ins w:id="27" w:author="Chou, Joey-156" w:date="2023-02-28T14:42:00Z">
        <w:r>
          <w:rPr>
            <w:lang w:eastAsia="zh-CN"/>
          </w:rPr>
          <w:t xml:space="preserve">- </w:t>
        </w:r>
        <w:r>
          <w:rPr>
            <w:lang w:eastAsia="zh-CN"/>
          </w:rPr>
          <w:tab/>
        </w:r>
        <w:r w:rsidRPr="00C76511">
          <w:rPr>
            <w:lang w:eastAsia="zh-CN"/>
          </w:rPr>
          <w:t xml:space="preserve">Network </w:t>
        </w:r>
        <w:r w:rsidRPr="00C76511">
          <w:rPr>
            <w:rFonts w:hint="eastAsia"/>
            <w:lang w:eastAsia="zh-CN"/>
          </w:rPr>
          <w:t>Energy Saving</w:t>
        </w:r>
      </w:ins>
    </w:p>
    <w:p w14:paraId="0A314D24" w14:textId="77777777" w:rsidR="00CB06EE" w:rsidRDefault="00CB06EE" w:rsidP="006C0A9B">
      <w:pPr>
        <w:overflowPunct w:val="0"/>
        <w:autoSpaceDE w:val="0"/>
        <w:autoSpaceDN w:val="0"/>
        <w:adjustRightInd w:val="0"/>
        <w:spacing w:after="180"/>
        <w:ind w:left="576" w:hanging="288"/>
        <w:contextualSpacing/>
        <w:textAlignment w:val="baseline"/>
        <w:rPr>
          <w:ins w:id="28" w:author="Chou, Joey-156" w:date="2023-02-28T14:42:00Z"/>
        </w:rPr>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ins w:id="29" w:author="Chou, Joey-156" w:date="2023-02-28T14:42:00Z"/>
          <w:lang w:eastAsia="zh-CN"/>
        </w:rPr>
      </w:pPr>
      <w:ins w:id="30" w:author="Chou, Joey-156" w:date="2023-02-28T14:42:00Z">
        <w:r>
          <w:t xml:space="preserve">- </w:t>
        </w:r>
        <w:r>
          <w:tab/>
        </w:r>
        <w:r w:rsidRPr="00C76511">
          <w:rPr>
            <w:lang w:eastAsia="zh-CN"/>
          </w:rPr>
          <w:t>Load Balancing</w:t>
        </w:r>
      </w:ins>
    </w:p>
    <w:p w14:paraId="796BCAE9" w14:textId="77777777" w:rsidR="00CB06EE" w:rsidRDefault="00CB06EE" w:rsidP="006C0A9B">
      <w:pPr>
        <w:overflowPunct w:val="0"/>
        <w:autoSpaceDE w:val="0"/>
        <w:autoSpaceDN w:val="0"/>
        <w:adjustRightInd w:val="0"/>
        <w:spacing w:after="180"/>
        <w:ind w:left="576" w:hanging="288"/>
        <w:contextualSpacing/>
        <w:textAlignment w:val="baseline"/>
        <w:rPr>
          <w:ins w:id="31" w:author="Chou, Joey-156" w:date="2023-02-28T14:42:00Z"/>
        </w:rPr>
      </w:pPr>
    </w:p>
    <w:p w14:paraId="3754474E" w14:textId="77777777" w:rsidR="00CB06EE" w:rsidRDefault="00CB06EE" w:rsidP="006C0A9B">
      <w:pPr>
        <w:overflowPunct w:val="0"/>
        <w:autoSpaceDE w:val="0"/>
        <w:autoSpaceDN w:val="0"/>
        <w:adjustRightInd w:val="0"/>
        <w:spacing w:after="180"/>
        <w:ind w:left="576" w:hanging="288"/>
        <w:contextualSpacing/>
        <w:textAlignment w:val="baseline"/>
        <w:rPr>
          <w:ins w:id="32" w:author="Chou, Joey-156" w:date="2023-02-28T14:42:00Z"/>
        </w:rPr>
      </w:pPr>
      <w:ins w:id="33" w:author="Chou, Joey-156" w:date="2023-02-28T14:42:00Z">
        <w:r>
          <w:t xml:space="preserve">- </w:t>
        </w:r>
        <w:r>
          <w:tab/>
          <w:t>Mobility Optimization</w:t>
        </w:r>
      </w:ins>
    </w:p>
    <w:p w14:paraId="24BBA168" w14:textId="77777777" w:rsidR="000A069F" w:rsidRPr="006C2E80" w:rsidRDefault="000A06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pPr>
        <w:rPr>
          <w:ins w:id="34" w:author="Chou, Joey-156" w:date="2023-02-28T10:18:00Z"/>
        </w:rPr>
      </w:pPr>
      <w:r>
        <w:t>3. To further enhance performance data streaming and specify GPB serialization format.</w:t>
      </w:r>
      <w:r w:rsidRPr="00354A77">
        <w:t xml:space="preserve"> </w:t>
      </w:r>
    </w:p>
    <w:p w14:paraId="1D2E1E2A" w14:textId="77777777" w:rsidR="008D7565" w:rsidRDefault="008D7565" w:rsidP="008D7565">
      <w:pPr>
        <w:rPr>
          <w:ins w:id="35" w:author="Chou, Joey-156" w:date="2023-02-28T10:18:00Z"/>
        </w:rPr>
      </w:pPr>
    </w:p>
    <w:p w14:paraId="0A239E76" w14:textId="5F6CDE4D" w:rsidR="008D7565" w:rsidRDefault="008D7565" w:rsidP="00AD1FE2">
      <w:pPr>
        <w:spacing w:after="180"/>
        <w:ind w:left="288" w:hanging="288"/>
        <w:rPr>
          <w:ins w:id="36" w:author="Chou, Joey-156" w:date="2023-02-28T10:18:00Z"/>
        </w:rPr>
      </w:pPr>
      <w:ins w:id="37" w:author="Chou, Joey-156" w:date="2023-02-28T10:18:00Z">
        <w:r>
          <w:t>4, Define the performance measurements required to support AI/ML enabled NG RAN. The measurements include data collected from UE, serving nodes, and neighbouring nodes</w:t>
        </w:r>
        <w:r w:rsidRPr="00B638B4">
          <w:t xml:space="preserve"> </w:t>
        </w:r>
        <w:r>
          <w:t>that are to support the following RAN intelligence functions:</w:t>
        </w:r>
      </w:ins>
    </w:p>
    <w:p w14:paraId="584CF622" w14:textId="22D2BE1C" w:rsidR="009176C2" w:rsidRDefault="009176C2" w:rsidP="00AD1FE2">
      <w:pPr>
        <w:overflowPunct w:val="0"/>
        <w:autoSpaceDE w:val="0"/>
        <w:autoSpaceDN w:val="0"/>
        <w:adjustRightInd w:val="0"/>
        <w:spacing w:after="180"/>
        <w:ind w:firstLine="288"/>
        <w:contextualSpacing/>
        <w:textAlignment w:val="baseline"/>
        <w:rPr>
          <w:ins w:id="38" w:author="Chou, Joey-156" w:date="2023-02-28T10:26:00Z"/>
          <w:lang w:eastAsia="zh-CN"/>
        </w:rPr>
      </w:pPr>
      <w:ins w:id="39" w:author="Chou, Joey-156" w:date="2023-02-28T10:22:00Z">
        <w:r>
          <w:rPr>
            <w:lang w:eastAsia="zh-CN"/>
          </w:rPr>
          <w:t xml:space="preserve">- </w:t>
        </w:r>
      </w:ins>
      <w:ins w:id="40" w:author="Chou, Joey-156" w:date="2023-02-28T10:23:00Z">
        <w:r>
          <w:rPr>
            <w:lang w:eastAsia="zh-CN"/>
          </w:rPr>
          <w:tab/>
        </w:r>
      </w:ins>
      <w:ins w:id="41" w:author="Chou, Joey-156" w:date="2023-02-28T10:18:00Z">
        <w:r w:rsidR="008D7565" w:rsidRPr="00C76511">
          <w:rPr>
            <w:lang w:eastAsia="zh-CN"/>
          </w:rPr>
          <w:t xml:space="preserve">Network </w:t>
        </w:r>
        <w:r w:rsidR="008D7565" w:rsidRPr="00C76511">
          <w:rPr>
            <w:rFonts w:hint="eastAsia"/>
            <w:lang w:eastAsia="zh-CN"/>
          </w:rPr>
          <w:t>Energy Saving</w:t>
        </w:r>
      </w:ins>
    </w:p>
    <w:p w14:paraId="09D3F804" w14:textId="77777777" w:rsidR="00AD1FE2" w:rsidRDefault="00AD1FE2" w:rsidP="00AD1FE2">
      <w:pPr>
        <w:overflowPunct w:val="0"/>
        <w:autoSpaceDE w:val="0"/>
        <w:autoSpaceDN w:val="0"/>
        <w:adjustRightInd w:val="0"/>
        <w:spacing w:after="180"/>
        <w:ind w:firstLine="288"/>
        <w:contextualSpacing/>
        <w:textAlignment w:val="baseline"/>
        <w:rPr>
          <w:ins w:id="42" w:author="Chou, Joey-156" w:date="2023-02-28T10:22:00Z"/>
        </w:rPr>
      </w:pPr>
    </w:p>
    <w:p w14:paraId="56BBB5D7" w14:textId="71030F34" w:rsidR="009176C2" w:rsidRDefault="009176C2" w:rsidP="00AD1FE2">
      <w:pPr>
        <w:overflowPunct w:val="0"/>
        <w:autoSpaceDE w:val="0"/>
        <w:autoSpaceDN w:val="0"/>
        <w:adjustRightInd w:val="0"/>
        <w:spacing w:after="180"/>
        <w:ind w:firstLine="288"/>
        <w:contextualSpacing/>
        <w:textAlignment w:val="baseline"/>
        <w:rPr>
          <w:ins w:id="43" w:author="Chou, Joey-156" w:date="2023-02-28T10:26:00Z"/>
          <w:lang w:eastAsia="zh-CN"/>
        </w:rPr>
      </w:pPr>
      <w:ins w:id="44" w:author="Chou, Joey-156" w:date="2023-02-28T10:22:00Z">
        <w:r>
          <w:t xml:space="preserve">- </w:t>
        </w:r>
      </w:ins>
      <w:ins w:id="45" w:author="Chou, Joey-156" w:date="2023-02-28T10:23:00Z">
        <w:r>
          <w:tab/>
        </w:r>
      </w:ins>
      <w:ins w:id="46" w:author="Chou, Joey-156" w:date="2023-02-28T10:18:00Z">
        <w:r w:rsidR="008D7565" w:rsidRPr="00C76511">
          <w:rPr>
            <w:lang w:eastAsia="zh-CN"/>
          </w:rPr>
          <w:t>Load Balancing</w:t>
        </w:r>
      </w:ins>
    </w:p>
    <w:p w14:paraId="1D6B2D89" w14:textId="77777777" w:rsidR="00AD1FE2" w:rsidRDefault="00AD1FE2" w:rsidP="00AD1FE2">
      <w:pPr>
        <w:overflowPunct w:val="0"/>
        <w:autoSpaceDE w:val="0"/>
        <w:autoSpaceDN w:val="0"/>
        <w:adjustRightInd w:val="0"/>
        <w:spacing w:after="180"/>
        <w:ind w:firstLine="288"/>
        <w:contextualSpacing/>
        <w:textAlignment w:val="baseline"/>
        <w:rPr>
          <w:ins w:id="47" w:author="Chou, Joey-156" w:date="2023-02-28T10:22:00Z"/>
        </w:rPr>
      </w:pPr>
    </w:p>
    <w:p w14:paraId="0AC63867" w14:textId="08E58F5D" w:rsidR="008D7565" w:rsidRDefault="009176C2" w:rsidP="00AD1FE2">
      <w:pPr>
        <w:overflowPunct w:val="0"/>
        <w:autoSpaceDE w:val="0"/>
        <w:autoSpaceDN w:val="0"/>
        <w:adjustRightInd w:val="0"/>
        <w:spacing w:after="180"/>
        <w:ind w:firstLine="288"/>
        <w:contextualSpacing/>
        <w:textAlignment w:val="baseline"/>
        <w:rPr>
          <w:ins w:id="48" w:author="Chou, Joey-156" w:date="2023-02-28T10:18:00Z"/>
        </w:rPr>
      </w:pPr>
      <w:ins w:id="49" w:author="Chou, Joey-156" w:date="2023-02-28T10:22:00Z">
        <w:r>
          <w:t xml:space="preserve">- </w:t>
        </w:r>
      </w:ins>
      <w:ins w:id="50" w:author="Chou, Joey-156" w:date="2023-02-28T10:23:00Z">
        <w:r>
          <w:tab/>
        </w:r>
      </w:ins>
      <w:ins w:id="51" w:author="Chou, Joey-156" w:date="2023-02-28T10:18:00Z">
        <w:r w:rsidR="008D7565">
          <w:t>Mobility Optimization</w:t>
        </w:r>
      </w:ins>
    </w:p>
    <w:p w14:paraId="683B356E" w14:textId="77777777" w:rsidR="008D7565" w:rsidRDefault="008D7565" w:rsidP="001E489F">
      <w:pPr>
        <w:rPr>
          <w:ins w:id="52" w:author="Chou, Joey-156" w:date="2023-02-28T09:31:00Z"/>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BE8EF84" w:rsidR="001E489F" w:rsidRPr="006C2E80" w:rsidRDefault="001E489F" w:rsidP="00E74638">
            <w:pPr>
              <w:pStyle w:val="Guidance"/>
              <w:spacing w:after="0"/>
            </w:pPr>
          </w:p>
        </w:tc>
        <w:tc>
          <w:tcPr>
            <w:tcW w:w="1134" w:type="dxa"/>
          </w:tcPr>
          <w:p w14:paraId="1581EDBA" w14:textId="5C2381CA" w:rsidR="001E489F" w:rsidRPr="006C2E80" w:rsidRDefault="001E489F" w:rsidP="005875D6">
            <w:pPr>
              <w:pStyle w:val="Guidance"/>
              <w:spacing w:after="0"/>
            </w:pPr>
          </w:p>
        </w:tc>
        <w:tc>
          <w:tcPr>
            <w:tcW w:w="2409" w:type="dxa"/>
          </w:tcPr>
          <w:p w14:paraId="3489ADFF" w14:textId="54C8F8E2" w:rsidR="001E489F" w:rsidRPr="006C2E80" w:rsidRDefault="001E489F" w:rsidP="005875D6">
            <w:pPr>
              <w:pStyle w:val="Guidance"/>
              <w:spacing w:after="0"/>
            </w:pP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24F7BADC"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162E58">
            <w:pPr>
              <w:pStyle w:val="Guidance"/>
              <w:spacing w:after="0"/>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162E58">
            <w:pPr>
              <w:pStyle w:val="Guidance"/>
              <w:spacing w:after="0"/>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Pr>
                <w:rFonts w:cs="Arial"/>
                <w:szCs w:val="18"/>
              </w:rPr>
              <w:t xml:space="preserve">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162E58">
            <w:pPr>
              <w:pStyle w:val="Guidance"/>
              <w:spacing w:after="0"/>
            </w:pPr>
            <w:r>
              <w:rPr>
                <w:rFonts w:cs="Arial"/>
                <w:szCs w:val="18"/>
              </w:rPr>
              <w:t>Dec</w:t>
            </w:r>
            <w:r w:rsidRPr="008276C3">
              <w:rPr>
                <w:rFonts w:cs="Arial"/>
                <w:szCs w:val="18"/>
              </w:rPr>
              <w:t xml:space="preserve"> 202</w:t>
            </w:r>
            <w:r>
              <w:rPr>
                <w:rFonts w:cs="Arial"/>
                <w:szCs w:val="18"/>
              </w:rPr>
              <w:t>3</w:t>
            </w:r>
            <w:r w:rsidRPr="008276C3">
              <w:rPr>
                <w:rFonts w:cs="Arial"/>
                <w:szCs w:val="18"/>
              </w:rPr>
              <w:t xml:space="preserve"> (SA#</w:t>
            </w:r>
            <w:r>
              <w:rPr>
                <w:rFonts w:cs="Arial"/>
                <w:szCs w:val="18"/>
              </w:rPr>
              <w:t>102</w:t>
            </w:r>
            <w:r w:rsidRPr="008276C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162E58">
            <w:pPr>
              <w:pStyle w:val="Guidance"/>
              <w:spacing w:after="0"/>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Pr>
                <w:rFonts w:cs="Arial"/>
                <w:szCs w:val="18"/>
              </w:rPr>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bookmarkStart w:id="53" w:name="OLE_LINK3"/>
            <w:bookmarkStart w:id="54" w:name="OLE_LINK4"/>
            <w:r>
              <w:rPr>
                <w:rFonts w:cs="Arial"/>
                <w:szCs w:val="18"/>
              </w:rPr>
              <w:t xml:space="preserve"> performance measurements for </w:t>
            </w:r>
            <w:bookmarkEnd w:id="53"/>
            <w:bookmarkEnd w:id="54"/>
            <w:r w:rsidRPr="00594F94">
              <w:rPr>
                <w:rFonts w:cs="Arial"/>
                <w:szCs w:val="18"/>
              </w:rPr>
              <w:t>ng-</w:t>
            </w:r>
            <w:proofErr w:type="spellStart"/>
            <w:r w:rsidRPr="00594F94">
              <w:rPr>
                <w:rFonts w:cs="Arial"/>
                <w:szCs w:val="18"/>
              </w:rPr>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sidR="00C45237">
        <w:fldChar w:fldCharType="begin"/>
      </w:r>
      <w:r w:rsidR="00C45237">
        <w:instrText>HYPERLINK "mailto:%20chenxiumin@chinatelecom.cn"</w:instrText>
      </w:r>
      <w:r w:rsidR="00C45237">
        <w:fldChar w:fldCharType="separate"/>
      </w:r>
      <w:r w:rsidRPr="00093688">
        <w:rPr>
          <w:rStyle w:val="Hyperlink"/>
          <w:rFonts w:eastAsiaTheme="majorEastAsia"/>
        </w:rPr>
        <w:t>chenxiumin</w:t>
      </w:r>
      <w:proofErr w:type="spellEnd"/>
      <w:r w:rsidRPr="00093688">
        <w:rPr>
          <w:rStyle w:val="Hyperlink"/>
          <w:rFonts w:eastAsiaTheme="majorEastAsia"/>
        </w:rPr>
        <w:t>&lt;at&gt;</w:t>
      </w:r>
      <w:proofErr w:type="spellStart"/>
      <w:r w:rsidRPr="00093688">
        <w:rPr>
          <w:rStyle w:val="Hyperlink"/>
          <w:rFonts w:eastAsiaTheme="majorEastAsia"/>
        </w:rPr>
        <w:t>chinatelecom</w:t>
      </w:r>
      <w:proofErr w:type="spellEnd"/>
      <w:r w:rsidRPr="00093688">
        <w:rPr>
          <w:rStyle w:val="Hyperlink"/>
          <w:rFonts w:eastAsiaTheme="majorEastAsia"/>
        </w:rPr>
        <w:t>&lt;dot&gt;</w:t>
      </w:r>
      <w:proofErr w:type="spellStart"/>
      <w:r w:rsidRPr="00093688">
        <w:rPr>
          <w:rStyle w:val="Hyperlink"/>
          <w:rFonts w:eastAsiaTheme="majorEastAsia"/>
        </w:rPr>
        <w:t>cn</w:t>
      </w:r>
      <w:proofErr w:type="spellEnd"/>
      <w:r w:rsidR="00C45237">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Yao, Yizhi</w:t>
      </w:r>
      <w:r w:rsidRPr="00300D11">
        <w:t xml:space="preserve">, </w:t>
      </w:r>
      <w:r>
        <w:t>Intel (</w:t>
      </w:r>
      <w:proofErr w:type="spellStart"/>
      <w:r w:rsidR="00C45237">
        <w:fldChar w:fldCharType="begin"/>
      </w:r>
      <w:r w:rsidR="00C45237">
        <w:instrText>HYPERLINK "mailto:yizhi.yao@intel.com"</w:instrText>
      </w:r>
      <w:r w:rsidR="00C45237">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sidR="00C45237">
        <w:rPr>
          <w:rStyle w:val="Hyperlink"/>
          <w:rFonts w:eastAsiaTheme="majorEastAsia"/>
        </w:rPr>
        <w:fldChar w:fldCharType="end"/>
      </w:r>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ins w:id="55" w:author="Chou, Joey-156" w:date="2023-02-28T10:20:00Z">
              <w:r>
                <w:t>CMCC</w:t>
              </w:r>
            </w:ins>
          </w:p>
        </w:tc>
      </w:tr>
      <w:tr w:rsidR="0021517B" w14:paraId="62AC3EF9" w14:textId="77777777" w:rsidTr="005875D6">
        <w:trPr>
          <w:cantSplit/>
          <w:jc w:val="center"/>
          <w:ins w:id="56" w:author="Chou, Joey-156" w:date="2023-02-28T10:20:00Z"/>
        </w:trPr>
        <w:tc>
          <w:tcPr>
            <w:tcW w:w="5029" w:type="dxa"/>
            <w:shd w:val="clear" w:color="auto" w:fill="auto"/>
          </w:tcPr>
          <w:p w14:paraId="766A2F79" w14:textId="3DF56246" w:rsidR="0021517B" w:rsidRDefault="0021517B" w:rsidP="005875D6">
            <w:pPr>
              <w:pStyle w:val="TAL"/>
              <w:rPr>
                <w:ins w:id="57" w:author="Chou, Joey-156" w:date="2023-02-28T10:20:00Z"/>
              </w:rPr>
            </w:pPr>
            <w:ins w:id="58" w:author="Chou, Joey-156" w:date="2023-02-28T10:20:00Z">
              <w:r>
                <w:t>Verizon</w:t>
              </w:r>
            </w:ins>
          </w:p>
        </w:tc>
      </w:tr>
      <w:tr w:rsidR="0021517B" w14:paraId="56EE7E7B" w14:textId="77777777" w:rsidTr="005875D6">
        <w:trPr>
          <w:cantSplit/>
          <w:jc w:val="center"/>
          <w:ins w:id="59" w:author="Chou, Joey-156" w:date="2023-02-28T10:20:00Z"/>
        </w:trPr>
        <w:tc>
          <w:tcPr>
            <w:tcW w:w="5029" w:type="dxa"/>
            <w:shd w:val="clear" w:color="auto" w:fill="auto"/>
          </w:tcPr>
          <w:p w14:paraId="04F8C6C7" w14:textId="4E7FAD2F" w:rsidR="0021517B" w:rsidRDefault="00111231" w:rsidP="005875D6">
            <w:pPr>
              <w:pStyle w:val="TAL"/>
              <w:rPr>
                <w:ins w:id="60" w:author="Chou, Joey-156" w:date="2023-02-28T10:20:00Z"/>
              </w:rPr>
            </w:pPr>
            <w:ins w:id="61" w:author="Chou, Joey-156" w:date="2023-02-28T10:20:00Z">
              <w:r>
                <w:t>AT&amp;T</w:t>
              </w:r>
            </w:ins>
          </w:p>
        </w:tc>
      </w:tr>
      <w:tr w:rsidR="0021517B" w14:paraId="74D609E9" w14:textId="77777777" w:rsidTr="005875D6">
        <w:trPr>
          <w:cantSplit/>
          <w:jc w:val="center"/>
          <w:ins w:id="62" w:author="Chou, Joey-156" w:date="2023-02-28T10:20:00Z"/>
        </w:trPr>
        <w:tc>
          <w:tcPr>
            <w:tcW w:w="5029" w:type="dxa"/>
            <w:shd w:val="clear" w:color="auto" w:fill="auto"/>
          </w:tcPr>
          <w:p w14:paraId="16772BBF" w14:textId="0C9239B8" w:rsidR="0021517B" w:rsidRDefault="00111231" w:rsidP="005875D6">
            <w:pPr>
              <w:pStyle w:val="TAL"/>
              <w:rPr>
                <w:ins w:id="63" w:author="Chou, Joey-156" w:date="2023-02-28T10:20:00Z"/>
              </w:rPr>
            </w:pPr>
            <w:proofErr w:type="spellStart"/>
            <w:ins w:id="64" w:author="Chou, Joey-156" w:date="2023-02-28T10:20:00Z">
              <w:r>
                <w:t>Chinaunicom</w:t>
              </w:r>
              <w:proofErr w:type="spellEnd"/>
            </w:ins>
          </w:p>
        </w:tc>
      </w:tr>
      <w:tr w:rsidR="0021517B" w14:paraId="108D6360" w14:textId="77777777" w:rsidTr="005875D6">
        <w:trPr>
          <w:cantSplit/>
          <w:jc w:val="center"/>
          <w:ins w:id="65" w:author="Chou, Joey-156" w:date="2023-02-28T10:20:00Z"/>
        </w:trPr>
        <w:tc>
          <w:tcPr>
            <w:tcW w:w="5029" w:type="dxa"/>
            <w:shd w:val="clear" w:color="auto" w:fill="auto"/>
          </w:tcPr>
          <w:p w14:paraId="52473371" w14:textId="77777777" w:rsidR="0021517B" w:rsidRDefault="0021517B" w:rsidP="005875D6">
            <w:pPr>
              <w:pStyle w:val="TAL"/>
              <w:rPr>
                <w:ins w:id="66" w:author="Chou, Joey-156" w:date="2023-02-28T10:20:00Z"/>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E81E" w14:textId="77777777" w:rsidR="004902F5" w:rsidRDefault="004902F5">
      <w:r>
        <w:separator/>
      </w:r>
    </w:p>
  </w:endnote>
  <w:endnote w:type="continuationSeparator" w:id="0">
    <w:p w14:paraId="24E5D153" w14:textId="77777777" w:rsidR="004902F5" w:rsidRDefault="0049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4708B" w14:textId="77777777" w:rsidR="004902F5" w:rsidRDefault="004902F5">
      <w:r>
        <w:separator/>
      </w:r>
    </w:p>
  </w:footnote>
  <w:footnote w:type="continuationSeparator" w:id="0">
    <w:p w14:paraId="489C29C9" w14:textId="77777777" w:rsidR="004902F5" w:rsidRDefault="00490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664863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56">
    <w15:presenceInfo w15:providerId="None" w15:userId="Chou, Joey-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4F23"/>
    <w:rsid w:val="000967F4"/>
    <w:rsid w:val="000A069F"/>
    <w:rsid w:val="000A3616"/>
    <w:rsid w:val="000A6432"/>
    <w:rsid w:val="000D6D78"/>
    <w:rsid w:val="000E0429"/>
    <w:rsid w:val="000E0437"/>
    <w:rsid w:val="000F6E51"/>
    <w:rsid w:val="00102A24"/>
    <w:rsid w:val="00111231"/>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61D1"/>
    <w:rsid w:val="001F7653"/>
    <w:rsid w:val="002070CB"/>
    <w:rsid w:val="0021517B"/>
    <w:rsid w:val="00220458"/>
    <w:rsid w:val="00221438"/>
    <w:rsid w:val="0023048A"/>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2D61"/>
    <w:rsid w:val="0027354E"/>
    <w:rsid w:val="002919B7"/>
    <w:rsid w:val="00291EF2"/>
    <w:rsid w:val="00295D61"/>
    <w:rsid w:val="00297C1F"/>
    <w:rsid w:val="002B074C"/>
    <w:rsid w:val="002B2FE7"/>
    <w:rsid w:val="002B34EA"/>
    <w:rsid w:val="002B5361"/>
    <w:rsid w:val="002C1BA4"/>
    <w:rsid w:val="002C277B"/>
    <w:rsid w:val="002C4573"/>
    <w:rsid w:val="002C47B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43FE1"/>
    <w:rsid w:val="00353A97"/>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CEA"/>
    <w:rsid w:val="00421AFD"/>
    <w:rsid w:val="004246F2"/>
    <w:rsid w:val="00432048"/>
    <w:rsid w:val="00442C65"/>
    <w:rsid w:val="004510FD"/>
    <w:rsid w:val="00451122"/>
    <w:rsid w:val="004518DB"/>
    <w:rsid w:val="004562FC"/>
    <w:rsid w:val="00477EBC"/>
    <w:rsid w:val="00482246"/>
    <w:rsid w:val="00484421"/>
    <w:rsid w:val="004864D6"/>
    <w:rsid w:val="004902F5"/>
    <w:rsid w:val="00491391"/>
    <w:rsid w:val="004A01BD"/>
    <w:rsid w:val="004A0A73"/>
    <w:rsid w:val="004A180A"/>
    <w:rsid w:val="004A661C"/>
    <w:rsid w:val="004C40C9"/>
    <w:rsid w:val="004C4C9B"/>
    <w:rsid w:val="004D2FA0"/>
    <w:rsid w:val="004E1010"/>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16E18"/>
    <w:rsid w:val="00620287"/>
    <w:rsid w:val="00623AED"/>
    <w:rsid w:val="0062580F"/>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32D1"/>
    <w:rsid w:val="006A3CF5"/>
    <w:rsid w:val="006B4BC6"/>
    <w:rsid w:val="006C0A9B"/>
    <w:rsid w:val="006D03E2"/>
    <w:rsid w:val="006D0A8E"/>
    <w:rsid w:val="006D3D54"/>
    <w:rsid w:val="006E0D1B"/>
    <w:rsid w:val="006E1A49"/>
    <w:rsid w:val="006E3A55"/>
    <w:rsid w:val="006F1B00"/>
    <w:rsid w:val="006F2EEB"/>
    <w:rsid w:val="006F4B7A"/>
    <w:rsid w:val="00700A59"/>
    <w:rsid w:val="00710142"/>
    <w:rsid w:val="00712E81"/>
    <w:rsid w:val="00714763"/>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55EC"/>
    <w:rsid w:val="007F6574"/>
    <w:rsid w:val="00831057"/>
    <w:rsid w:val="00837EF8"/>
    <w:rsid w:val="0084119C"/>
    <w:rsid w:val="00850CD4"/>
    <w:rsid w:val="00854A49"/>
    <w:rsid w:val="008578D0"/>
    <w:rsid w:val="008624DE"/>
    <w:rsid w:val="008634EB"/>
    <w:rsid w:val="00866945"/>
    <w:rsid w:val="00870847"/>
    <w:rsid w:val="00876BD5"/>
    <w:rsid w:val="008864A3"/>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5DBA"/>
    <w:rsid w:val="009F6047"/>
    <w:rsid w:val="00A03D2A"/>
    <w:rsid w:val="00A066C4"/>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D1FE2"/>
    <w:rsid w:val="00AD324E"/>
    <w:rsid w:val="00AD5B51"/>
    <w:rsid w:val="00AD7B78"/>
    <w:rsid w:val="00AF4118"/>
    <w:rsid w:val="00AF5EA4"/>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EF1"/>
    <w:rsid w:val="00BE3E87"/>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586A"/>
    <w:rsid w:val="00CA2B4F"/>
    <w:rsid w:val="00CA5DB0"/>
    <w:rsid w:val="00CB06EE"/>
    <w:rsid w:val="00CC084E"/>
    <w:rsid w:val="00CC58ED"/>
    <w:rsid w:val="00CE50D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C87"/>
    <w:rsid w:val="00E53AE3"/>
    <w:rsid w:val="00E5574A"/>
    <w:rsid w:val="00E64FB2"/>
    <w:rsid w:val="00E67B7D"/>
    <w:rsid w:val="00E70730"/>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2023-03-14T10:06:00Z</dcterms:created>
  <dcterms:modified xsi:type="dcterms:W3CDTF">2023-03-14T10:06:00Z</dcterms:modified>
</cp:coreProperties>
</file>